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6553" w:rsidRDefault="000C6553" w:rsidP="000C6553">
      <w:pPr>
        <w:pStyle w:val="Header"/>
        <w:tabs>
          <w:tab w:val="right" w:pos="9072"/>
        </w:tabs>
        <w:rPr>
          <w:rFonts w:ascii="Times New Roman" w:hAnsi="Times New Roman"/>
          <w:sz w:val="24"/>
        </w:rPr>
      </w:pPr>
      <w:r w:rsidRPr="00525051">
        <w:rPr>
          <w:rFonts w:cs="Arial"/>
          <w:sz w:val="24"/>
          <w:lang w:val="en-US"/>
        </w:rPr>
        <w:t xml:space="preserve">3GPP TSG RAN WG4 </w:t>
      </w:r>
      <w:r w:rsidRPr="00E61B54">
        <w:rPr>
          <w:rFonts w:cs="Arial"/>
          <w:sz w:val="24"/>
          <w:lang w:val="en-US"/>
        </w:rPr>
        <w:t>Meeting #5</w:t>
      </w:r>
      <w:r>
        <w:rPr>
          <w:rFonts w:cs="Arial"/>
          <w:sz w:val="24"/>
          <w:lang w:val="en-US"/>
        </w:rPr>
        <w:t>8AH</w:t>
      </w:r>
      <w:r>
        <w:rPr>
          <w:rFonts w:ascii="Times New Roman" w:hAnsi="Times New Roman"/>
          <w:sz w:val="24"/>
        </w:rPr>
        <w:tab/>
      </w:r>
      <w:r w:rsidRPr="00762D51">
        <w:rPr>
          <w:rFonts w:cs="Arial"/>
          <w:sz w:val="22"/>
          <w:lang w:val="en-US"/>
        </w:rPr>
        <w:t>R4-111</w:t>
      </w:r>
      <w:r w:rsidR="00B0443E">
        <w:rPr>
          <w:rFonts w:cs="Arial"/>
          <w:sz w:val="22"/>
          <w:lang w:val="en-US"/>
        </w:rPr>
        <w:t>421</w:t>
      </w:r>
    </w:p>
    <w:p w:rsidR="000C6553" w:rsidRPr="006D7959" w:rsidRDefault="000C6553" w:rsidP="000C6553">
      <w:pPr>
        <w:pStyle w:val="Header"/>
        <w:tabs>
          <w:tab w:val="right" w:pos="9072"/>
        </w:tabs>
        <w:rPr>
          <w:rFonts w:ascii="Times New Roman" w:hAnsi="Times New Roman"/>
          <w:sz w:val="24"/>
        </w:rPr>
      </w:pPr>
      <w:r>
        <w:rPr>
          <w:rFonts w:cs="Arial"/>
          <w:sz w:val="24"/>
          <w:lang w:val="en-US"/>
        </w:rPr>
        <w:t>Taipei, Taiwan, 21-25 February</w:t>
      </w:r>
      <w:r w:rsidRPr="00E61B54">
        <w:rPr>
          <w:rFonts w:cs="Arial"/>
          <w:sz w:val="24"/>
          <w:lang w:val="en-US"/>
        </w:rPr>
        <w:t>, 201</w:t>
      </w:r>
      <w:r>
        <w:rPr>
          <w:rFonts w:cs="Arial"/>
          <w:sz w:val="24"/>
          <w:lang w:val="en-US"/>
        </w:rPr>
        <w:t>1</w:t>
      </w:r>
    </w:p>
    <w:p w:rsidR="000C6553" w:rsidRPr="001B00ED" w:rsidRDefault="000C6553" w:rsidP="000C6553">
      <w:pPr>
        <w:tabs>
          <w:tab w:val="left" w:pos="1985"/>
        </w:tabs>
        <w:spacing w:before="240" w:after="0"/>
        <w:jc w:val="both"/>
        <w:rPr>
          <w:sz w:val="22"/>
        </w:rPr>
      </w:pPr>
      <w:r w:rsidRPr="001B00ED">
        <w:rPr>
          <w:b/>
          <w:sz w:val="22"/>
        </w:rPr>
        <w:t>Agenda Item:</w:t>
      </w:r>
      <w:r w:rsidRPr="001B00ED">
        <w:rPr>
          <w:sz w:val="22"/>
        </w:rPr>
        <w:tab/>
      </w:r>
      <w:r>
        <w:rPr>
          <w:sz w:val="22"/>
        </w:rPr>
        <w:t>5.6.1</w:t>
      </w:r>
    </w:p>
    <w:p w:rsidR="000C6553" w:rsidRPr="001B00ED" w:rsidRDefault="000C6553" w:rsidP="000C6553">
      <w:pPr>
        <w:tabs>
          <w:tab w:val="left" w:pos="1985"/>
        </w:tabs>
        <w:spacing w:after="0"/>
        <w:jc w:val="both"/>
        <w:rPr>
          <w:b/>
          <w:sz w:val="22"/>
        </w:rPr>
      </w:pPr>
      <w:r w:rsidRPr="001B00ED">
        <w:rPr>
          <w:b/>
          <w:sz w:val="22"/>
        </w:rPr>
        <w:t xml:space="preserve">Source: </w:t>
      </w:r>
      <w:r w:rsidRPr="001B00ED">
        <w:rPr>
          <w:b/>
          <w:sz w:val="22"/>
        </w:rPr>
        <w:tab/>
      </w:r>
      <w:r>
        <w:rPr>
          <w:bCs/>
          <w:sz w:val="22"/>
        </w:rPr>
        <w:t>ST-Ericsson/Ericsson</w:t>
      </w:r>
    </w:p>
    <w:p w:rsidR="000C6553" w:rsidRPr="001B00ED" w:rsidRDefault="000C6553" w:rsidP="000C6553">
      <w:pPr>
        <w:tabs>
          <w:tab w:val="left" w:pos="1985"/>
        </w:tabs>
        <w:spacing w:after="0"/>
        <w:ind w:left="1988" w:hanging="1980"/>
        <w:jc w:val="both"/>
        <w:rPr>
          <w:sz w:val="22"/>
        </w:rPr>
      </w:pPr>
      <w:r w:rsidRPr="001B00ED">
        <w:rPr>
          <w:b/>
          <w:sz w:val="22"/>
        </w:rPr>
        <w:t>Title:</w:t>
      </w:r>
      <w:r w:rsidRPr="001B00ED">
        <w:rPr>
          <w:sz w:val="22"/>
        </w:rPr>
        <w:t xml:space="preserve"> </w:t>
      </w:r>
      <w:r w:rsidRPr="001B00ED">
        <w:rPr>
          <w:sz w:val="22"/>
        </w:rPr>
        <w:tab/>
      </w:r>
      <w:r w:rsidRPr="000C6553">
        <w:rPr>
          <w:rFonts w:cs="Arial"/>
          <w:sz w:val="22"/>
          <w:lang w:val="en-US"/>
        </w:rPr>
        <w:t>TP for TR 25.864 for the definition of the req</w:t>
      </w:r>
      <w:r w:rsidR="00B0443E">
        <w:rPr>
          <w:rFonts w:cs="Arial"/>
          <w:sz w:val="22"/>
          <w:lang w:val="en-US"/>
        </w:rPr>
        <w:t xml:space="preserve">uirements </w:t>
      </w:r>
      <w:r>
        <w:rPr>
          <w:rFonts w:cs="Arial"/>
          <w:sz w:val="22"/>
          <w:lang w:val="en-US"/>
        </w:rPr>
        <w:t>due to additional IL</w:t>
      </w:r>
    </w:p>
    <w:p w:rsidR="000C6553" w:rsidRDefault="000C6553" w:rsidP="000C6553">
      <w:pPr>
        <w:tabs>
          <w:tab w:val="left" w:pos="1985"/>
        </w:tabs>
        <w:spacing w:after="0"/>
        <w:jc w:val="both"/>
        <w:rPr>
          <w:sz w:val="22"/>
        </w:rPr>
      </w:pPr>
      <w:r w:rsidRPr="001B00ED">
        <w:rPr>
          <w:b/>
          <w:sz w:val="22"/>
        </w:rPr>
        <w:t>Document for:</w:t>
      </w:r>
      <w:r w:rsidR="00B1200C">
        <w:rPr>
          <w:sz w:val="22"/>
        </w:rPr>
        <w:tab/>
        <w:t>Approval</w:t>
      </w:r>
    </w:p>
    <w:p w:rsidR="000C6553" w:rsidRPr="001B00ED" w:rsidRDefault="000C6553" w:rsidP="000C6553">
      <w:pPr>
        <w:tabs>
          <w:tab w:val="left" w:pos="1985"/>
        </w:tabs>
        <w:spacing w:after="0"/>
        <w:jc w:val="both"/>
        <w:rPr>
          <w:sz w:val="22"/>
        </w:rPr>
      </w:pPr>
    </w:p>
    <w:p w:rsidR="000C6553" w:rsidRDefault="000C6553" w:rsidP="000C6553">
      <w:pPr>
        <w:pStyle w:val="Heading1"/>
      </w:pPr>
      <w:r w:rsidRPr="001B00ED">
        <w:t>Introduction</w:t>
      </w:r>
    </w:p>
    <w:p w:rsidR="000C6553" w:rsidRDefault="000C6553" w:rsidP="000C6553">
      <w:pPr>
        <w:rPr>
          <w:lang w:eastAsia="ko-KR"/>
        </w:rPr>
      </w:pPr>
      <w:r>
        <w:rPr>
          <w:lang w:eastAsia="ko-KR"/>
        </w:rPr>
        <w:t>In meeting RAN 4 57 Rx core requirements for 4C-HSDPA were introduced</w:t>
      </w:r>
      <w:r w:rsidR="00435FD5">
        <w:rPr>
          <w:lang w:eastAsia="ko-KR"/>
        </w:rPr>
        <w:t>. However an open issue was</w:t>
      </w:r>
      <w:r>
        <w:rPr>
          <w:lang w:eastAsia="ko-KR"/>
        </w:rPr>
        <w:t xml:space="preserve"> recognized in the CR in [1] as follows:</w:t>
      </w:r>
    </w:p>
    <w:p w:rsidR="000C6553" w:rsidRPr="000C6553" w:rsidRDefault="000C6553" w:rsidP="000C6553">
      <w:pPr>
        <w:tabs>
          <w:tab w:val="left" w:pos="3119"/>
        </w:tabs>
        <w:rPr>
          <w:i/>
          <w:lang w:eastAsia="ko-KR"/>
        </w:rPr>
      </w:pPr>
      <w:r>
        <w:rPr>
          <w:lang w:eastAsia="ko-KR"/>
        </w:rPr>
        <w:t>“</w:t>
      </w:r>
      <w:r w:rsidRPr="00C272DD">
        <w:rPr>
          <w:i/>
          <w:lang w:eastAsia="ko-KR"/>
        </w:rPr>
        <w:t>For the Rx core requirements with single uplink operation, the requirement is defined relative to REFSENS. In this case, whenever there is an additional loss in the terminal due to the support of DB-DC-HSDPA or dual and 4C-HSDPA, certain amount of de-sensitization is applied. This will correspondingly result in other Rx core requirements relaxation.</w:t>
      </w:r>
      <w:r>
        <w:rPr>
          <w:i/>
          <w:lang w:eastAsia="ko-KR"/>
        </w:rPr>
        <w:t xml:space="preserve"> </w:t>
      </w:r>
      <w:r w:rsidRPr="00C272DD">
        <w:rPr>
          <w:i/>
          <w:lang w:eastAsia="ko-KR"/>
        </w:rPr>
        <w:t>On the other hand, for the Rx core requirements with dual uplink operation, the requirement is specified in absolute number. In this case, no REFSENS is available for dual uplink operation and there is no way to apply this additional relaxation due to additional insertion loss. This issue will be addressed in the next RAN4 meetings.</w:t>
      </w:r>
      <w:r>
        <w:rPr>
          <w:i/>
          <w:lang w:eastAsia="ko-KR"/>
        </w:rPr>
        <w:t>”</w:t>
      </w:r>
    </w:p>
    <w:p w:rsidR="000C6553" w:rsidRDefault="000C6553" w:rsidP="000C6553">
      <w:pPr>
        <w:rPr>
          <w:lang w:eastAsia="ko-KR"/>
        </w:rPr>
      </w:pPr>
      <w:r>
        <w:rPr>
          <w:lang w:eastAsia="ko-KR"/>
        </w:rPr>
        <w:t xml:space="preserve">In 25.101DC-HSUPA, single </w:t>
      </w:r>
      <w:proofErr w:type="gramStart"/>
      <w:r>
        <w:rPr>
          <w:lang w:eastAsia="ko-KR"/>
        </w:rPr>
        <w:t>band  and</w:t>
      </w:r>
      <w:proofErr w:type="gramEnd"/>
      <w:r>
        <w:rPr>
          <w:lang w:eastAsia="ko-KR"/>
        </w:rPr>
        <w:t xml:space="preserve"> dual band 4C-HSDPA requirements are defined with dual uplink. The requirements for dual band 4C-HSDPA are already defined taking into consideration the additional IL. In meeting RAN 4 57ad hoc, the additional adjustment of the requirements </w:t>
      </w:r>
      <w:r w:rsidR="00B1200C">
        <w:rPr>
          <w:lang w:eastAsia="ko-KR"/>
        </w:rPr>
        <w:t>for DC-HSU</w:t>
      </w:r>
      <w:r w:rsidR="00435FD5">
        <w:rPr>
          <w:lang w:eastAsia="ko-KR"/>
        </w:rPr>
        <w:t>PA and single band 4C-HSDPA was</w:t>
      </w:r>
      <w:r w:rsidR="00B1200C">
        <w:rPr>
          <w:lang w:eastAsia="ko-KR"/>
        </w:rPr>
        <w:t xml:space="preserve"> technically endorsed </w:t>
      </w:r>
      <w:r>
        <w:rPr>
          <w:lang w:eastAsia="ko-KR"/>
        </w:rPr>
        <w:t>[2</w:t>
      </w:r>
      <w:proofErr w:type="gramStart"/>
      <w:r>
        <w:rPr>
          <w:lang w:eastAsia="ko-KR"/>
        </w:rPr>
        <w:t>,3</w:t>
      </w:r>
      <w:proofErr w:type="gramEnd"/>
      <w:r>
        <w:rPr>
          <w:lang w:eastAsia="ko-KR"/>
        </w:rPr>
        <w:t>]</w:t>
      </w:r>
      <w:r w:rsidR="00B1200C">
        <w:rPr>
          <w:lang w:eastAsia="ko-KR"/>
        </w:rPr>
        <w:t xml:space="preserve">. </w:t>
      </w:r>
    </w:p>
    <w:p w:rsidR="000C6553" w:rsidRDefault="00B1200C" w:rsidP="000C6553">
      <w:pPr>
        <w:rPr>
          <w:lang w:eastAsia="ko-KR"/>
        </w:rPr>
      </w:pPr>
      <w:r>
        <w:rPr>
          <w:lang w:eastAsia="ko-KR"/>
        </w:rPr>
        <w:t>This paper provide</w:t>
      </w:r>
      <w:r w:rsidR="00435FD5">
        <w:rPr>
          <w:lang w:eastAsia="ko-KR"/>
        </w:rPr>
        <w:t>s</w:t>
      </w:r>
      <w:r>
        <w:rPr>
          <w:lang w:eastAsia="ko-KR"/>
        </w:rPr>
        <w:t xml:space="preserve"> a TP for TR 25</w:t>
      </w:r>
      <w:r w:rsidR="00435FD5">
        <w:rPr>
          <w:lang w:eastAsia="ko-KR"/>
        </w:rPr>
        <w:t>.864 to capture the rationale used to define</w:t>
      </w:r>
      <w:r>
        <w:rPr>
          <w:lang w:eastAsia="ko-KR"/>
        </w:rPr>
        <w:t xml:space="preserve"> these adjustment</w:t>
      </w:r>
      <w:r w:rsidR="00435FD5">
        <w:rPr>
          <w:lang w:eastAsia="ko-KR"/>
        </w:rPr>
        <w:t>s</w:t>
      </w:r>
      <w:r>
        <w:rPr>
          <w:lang w:eastAsia="ko-KR"/>
        </w:rPr>
        <w:t xml:space="preserve"> and define a rule for future definitions.</w:t>
      </w:r>
    </w:p>
    <w:p w:rsidR="00B1200C" w:rsidRDefault="00B1200C" w:rsidP="000C6553">
      <w:pPr>
        <w:rPr>
          <w:lang w:eastAsia="ko-KR"/>
        </w:rPr>
      </w:pPr>
    </w:p>
    <w:p w:rsidR="00B1200C" w:rsidRPr="00B1200C" w:rsidRDefault="00B1200C" w:rsidP="00B1200C">
      <w:pPr>
        <w:jc w:val="center"/>
        <w:rPr>
          <w:b/>
          <w:sz w:val="28"/>
          <w:szCs w:val="28"/>
          <w:lang w:eastAsia="ko-KR"/>
        </w:rPr>
      </w:pPr>
      <w:r w:rsidRPr="00B1200C">
        <w:rPr>
          <w:b/>
          <w:sz w:val="28"/>
          <w:szCs w:val="28"/>
          <w:highlight w:val="yellow"/>
          <w:lang w:eastAsia="ko-KR"/>
        </w:rPr>
        <w:t>&lt;</w:t>
      </w:r>
      <w:r>
        <w:rPr>
          <w:b/>
          <w:sz w:val="28"/>
          <w:szCs w:val="28"/>
          <w:highlight w:val="yellow"/>
          <w:lang w:eastAsia="ko-KR"/>
        </w:rPr>
        <w:t xml:space="preserve">Begin </w:t>
      </w:r>
      <w:r w:rsidRPr="00B1200C">
        <w:rPr>
          <w:b/>
          <w:sz w:val="28"/>
          <w:szCs w:val="28"/>
          <w:highlight w:val="yellow"/>
          <w:lang w:eastAsia="ko-KR"/>
        </w:rPr>
        <w:t>TP&gt;</w:t>
      </w:r>
    </w:p>
    <w:p w:rsidR="000C6553" w:rsidRDefault="000C6553" w:rsidP="000C6553">
      <w:pPr>
        <w:pStyle w:val="Heading1"/>
        <w:rPr>
          <w:lang w:eastAsia="ko-KR"/>
        </w:rPr>
      </w:pPr>
      <w:r>
        <w:rPr>
          <w:rFonts w:hint="eastAsia"/>
          <w:lang w:eastAsia="ko-KR"/>
        </w:rPr>
        <w:t>6</w:t>
      </w:r>
      <w:r>
        <w:tab/>
      </w:r>
      <w:r>
        <w:rPr>
          <w:rFonts w:hint="eastAsia"/>
          <w:lang w:eastAsia="ko-KR"/>
        </w:rPr>
        <w:t>Framework of Rx Core Requirements for 4C-HSDPA</w:t>
      </w:r>
    </w:p>
    <w:p w:rsidR="000C6553" w:rsidRPr="00C7238B" w:rsidRDefault="000C6553" w:rsidP="000C6553">
      <w:pPr>
        <w:rPr>
          <w:kern w:val="2"/>
          <w:lang w:eastAsia="ko-KR"/>
        </w:rPr>
      </w:pPr>
      <w:r>
        <w:rPr>
          <w:rFonts w:hint="eastAsia"/>
          <w:kern w:val="2"/>
          <w:lang w:eastAsia="ko-KR"/>
        </w:rPr>
        <w:t>The principles to specify the Rx core requirements for 4C-HSDPA are summarized as follows:</w:t>
      </w:r>
    </w:p>
    <w:p w:rsidR="000C6553" w:rsidRPr="00C7238B" w:rsidRDefault="000C6553" w:rsidP="000C6553">
      <w:pPr>
        <w:numPr>
          <w:ilvl w:val="0"/>
          <w:numId w:val="1"/>
        </w:numPr>
        <w:overflowPunct w:val="0"/>
        <w:autoSpaceDE w:val="0"/>
        <w:autoSpaceDN w:val="0"/>
        <w:adjustRightInd w:val="0"/>
        <w:ind w:left="540" w:hanging="180"/>
        <w:textAlignment w:val="baseline"/>
        <w:rPr>
          <w:kern w:val="2"/>
          <w:lang w:eastAsia="ko-KR"/>
        </w:rPr>
      </w:pPr>
      <w:r w:rsidRPr="00C7238B">
        <w:rPr>
          <w:rFonts w:hint="eastAsia"/>
          <w:kern w:val="2"/>
          <w:lang w:eastAsia="ko-KR"/>
        </w:rPr>
        <w:t xml:space="preserve">In </w:t>
      </w:r>
      <w:r w:rsidRPr="00C7238B">
        <w:rPr>
          <w:kern w:val="2"/>
          <w:lang w:eastAsia="ko-KR"/>
        </w:rPr>
        <w:t xml:space="preserve">the </w:t>
      </w:r>
      <w:r w:rsidRPr="00C7238B">
        <w:rPr>
          <w:rFonts w:hint="eastAsia"/>
          <w:kern w:val="2"/>
          <w:lang w:eastAsia="ko-KR"/>
        </w:rPr>
        <w:t>case of a single uplink, the Rx core requirements for single band 4C-HSDPA are specified with the farthest and closest UL carrier frequencies to the DL band. If the difference in the requirements due to the farthest and closest UL carrier frequencies is less than [1] dB, the requirements are specified only with the closest UL carrier frequency.</w:t>
      </w:r>
    </w:p>
    <w:p w:rsidR="000C6553" w:rsidRPr="00C7238B" w:rsidRDefault="000C6553" w:rsidP="000C6553">
      <w:pPr>
        <w:numPr>
          <w:ilvl w:val="0"/>
          <w:numId w:val="1"/>
        </w:numPr>
        <w:overflowPunct w:val="0"/>
        <w:autoSpaceDE w:val="0"/>
        <w:autoSpaceDN w:val="0"/>
        <w:adjustRightInd w:val="0"/>
        <w:ind w:left="540" w:hanging="180"/>
        <w:textAlignment w:val="baseline"/>
        <w:rPr>
          <w:kern w:val="2"/>
          <w:lang w:eastAsia="ko-KR"/>
        </w:rPr>
      </w:pPr>
      <w:r w:rsidRPr="00C7238B">
        <w:rPr>
          <w:rFonts w:hint="eastAsia"/>
          <w:kern w:val="2"/>
          <w:lang w:eastAsia="ko-KR"/>
        </w:rPr>
        <w:t xml:space="preserve">In </w:t>
      </w:r>
      <w:r w:rsidRPr="00C7238B">
        <w:rPr>
          <w:kern w:val="2"/>
          <w:lang w:eastAsia="ko-KR"/>
        </w:rPr>
        <w:t xml:space="preserve">the </w:t>
      </w:r>
      <w:r w:rsidRPr="00C7238B">
        <w:rPr>
          <w:rFonts w:hint="eastAsia"/>
          <w:kern w:val="2"/>
          <w:lang w:eastAsia="ko-KR"/>
        </w:rPr>
        <w:t>case of a single uplink, the Rx core requirements for dual band 4C-HSDPA are specified with the farthest and closest UL carrier frequencies (if different) to the corresponding DL band for each band. If the difference in the requirements due to the farthest and closest UL carrier frequencies is less than [1] dB in each DL band, the requirements are specified only with the closest UL carrier frequency for that band.</w:t>
      </w:r>
    </w:p>
    <w:p w:rsidR="000C6553" w:rsidRPr="00C7238B" w:rsidRDefault="000C6553" w:rsidP="000C6553">
      <w:pPr>
        <w:numPr>
          <w:ilvl w:val="0"/>
          <w:numId w:val="1"/>
        </w:numPr>
        <w:overflowPunct w:val="0"/>
        <w:autoSpaceDE w:val="0"/>
        <w:autoSpaceDN w:val="0"/>
        <w:adjustRightInd w:val="0"/>
        <w:ind w:left="540" w:hanging="180"/>
        <w:textAlignment w:val="baseline"/>
        <w:rPr>
          <w:kern w:val="2"/>
          <w:lang w:eastAsia="ko-KR"/>
        </w:rPr>
      </w:pPr>
      <w:r w:rsidRPr="00C7238B">
        <w:rPr>
          <w:rFonts w:hint="eastAsia"/>
          <w:kern w:val="2"/>
          <w:lang w:eastAsia="ko-KR"/>
        </w:rPr>
        <w:t xml:space="preserve">In </w:t>
      </w:r>
      <w:r w:rsidRPr="00C7238B">
        <w:rPr>
          <w:kern w:val="2"/>
          <w:lang w:eastAsia="ko-KR"/>
        </w:rPr>
        <w:t xml:space="preserve">the </w:t>
      </w:r>
      <w:r w:rsidRPr="00C7238B">
        <w:rPr>
          <w:rFonts w:hint="eastAsia"/>
          <w:kern w:val="2"/>
          <w:lang w:eastAsia="ko-KR"/>
        </w:rPr>
        <w:t>case of dual uplinks, the Rx core requirements for the single band 4C-HSDPA are specified with the farthest and closest dual UL carrier frequencies to the DL band. The UE transmit power for the requirements with the closest dual UL carrier frequencies is adjusted (reduced) to meet the requirements with the farthest dual UL carrier frequencies within [1] dB. If the UE transmit power for both cases are the same, the requirements are specified only with the closest dual UL carrier frequencies.</w:t>
      </w:r>
    </w:p>
    <w:p w:rsidR="000C6553" w:rsidRPr="00C7238B" w:rsidRDefault="000C6553" w:rsidP="000C6553">
      <w:pPr>
        <w:numPr>
          <w:ilvl w:val="0"/>
          <w:numId w:val="1"/>
        </w:numPr>
        <w:overflowPunct w:val="0"/>
        <w:autoSpaceDE w:val="0"/>
        <w:autoSpaceDN w:val="0"/>
        <w:adjustRightInd w:val="0"/>
        <w:ind w:left="540" w:hanging="180"/>
        <w:textAlignment w:val="baseline"/>
        <w:rPr>
          <w:kern w:val="2"/>
          <w:lang w:eastAsia="ko-KR"/>
        </w:rPr>
      </w:pPr>
      <w:r w:rsidRPr="00C7238B">
        <w:rPr>
          <w:rFonts w:hint="eastAsia"/>
          <w:kern w:val="2"/>
          <w:lang w:eastAsia="ko-KR"/>
        </w:rPr>
        <w:t xml:space="preserve">In </w:t>
      </w:r>
      <w:r w:rsidRPr="00C7238B">
        <w:rPr>
          <w:kern w:val="2"/>
          <w:lang w:eastAsia="ko-KR"/>
        </w:rPr>
        <w:t xml:space="preserve">the </w:t>
      </w:r>
      <w:r w:rsidRPr="00C7238B">
        <w:rPr>
          <w:rFonts w:hint="eastAsia"/>
          <w:kern w:val="2"/>
          <w:lang w:eastAsia="ko-KR"/>
        </w:rPr>
        <w:t xml:space="preserve">case of dual uplinks, the Rx core requirements for dual band 4C-HSDPA are specified with the farthest and closest dual UL carrier frequencies (if different) to the corresponding DL band for each band (where dual uplinks are available). The UE transmit power for the requirements with the closest dual UL </w:t>
      </w:r>
      <w:r w:rsidRPr="00C7238B">
        <w:rPr>
          <w:rFonts w:hint="eastAsia"/>
          <w:kern w:val="2"/>
          <w:lang w:eastAsia="ko-KR"/>
        </w:rPr>
        <w:lastRenderedPageBreak/>
        <w:t>carrier frequencies is adjusted (reduced) to meet the requirements with the farthest dual UL carrier frequencies within [1] dB. If the UE transmit power for both cases are the same, and the requirements in each DL band are within [1] dB with both cases, the requirements are specified only with the closest dual UL carrier frequencies for that band.</w:t>
      </w:r>
    </w:p>
    <w:p w:rsidR="00B0443E" w:rsidRDefault="000C6553" w:rsidP="00B0443E">
      <w:pPr>
        <w:numPr>
          <w:ilvl w:val="0"/>
          <w:numId w:val="1"/>
        </w:numPr>
        <w:overflowPunct w:val="0"/>
        <w:autoSpaceDE w:val="0"/>
        <w:autoSpaceDN w:val="0"/>
        <w:adjustRightInd w:val="0"/>
        <w:ind w:left="540" w:hanging="180"/>
        <w:textAlignment w:val="baseline"/>
        <w:rPr>
          <w:lang w:eastAsia="ko-KR"/>
        </w:rPr>
        <w:pPrChange w:id="0" w:author="frq06682" w:date="2011-02-15T17:29:00Z">
          <w:pPr>
            <w:numPr>
              <w:numId w:val="1"/>
            </w:numPr>
            <w:overflowPunct w:val="0"/>
            <w:autoSpaceDE w:val="0"/>
            <w:autoSpaceDN w:val="0"/>
            <w:adjustRightInd w:val="0"/>
            <w:ind w:left="720" w:hanging="360"/>
            <w:textAlignment w:val="baseline"/>
          </w:pPr>
        </w:pPrChange>
      </w:pPr>
      <w:r w:rsidRPr="00C7238B">
        <w:rPr>
          <w:rFonts w:hint="eastAsia"/>
          <w:kern w:val="2"/>
          <w:lang w:eastAsia="ko-KR"/>
        </w:rPr>
        <w:t xml:space="preserve">The 4C-HSDPA Rx core requirements with dual uplinks are specified for in-band blocking, narrow-band blocking, </w:t>
      </w:r>
      <w:proofErr w:type="spellStart"/>
      <w:r w:rsidRPr="00C7238B">
        <w:rPr>
          <w:rFonts w:hint="eastAsia"/>
          <w:kern w:val="2"/>
          <w:lang w:eastAsia="ko-KR"/>
        </w:rPr>
        <w:t>intermodulation</w:t>
      </w:r>
      <w:proofErr w:type="spellEnd"/>
      <w:r w:rsidRPr="00C7238B">
        <w:rPr>
          <w:rFonts w:hint="eastAsia"/>
          <w:kern w:val="2"/>
          <w:lang w:eastAsia="ko-KR"/>
        </w:rPr>
        <w:t xml:space="preserve"> and narrow-band </w:t>
      </w:r>
      <w:proofErr w:type="spellStart"/>
      <w:r w:rsidRPr="00C7238B">
        <w:rPr>
          <w:rFonts w:hint="eastAsia"/>
          <w:kern w:val="2"/>
          <w:lang w:eastAsia="ko-KR"/>
        </w:rPr>
        <w:t>intermodulation</w:t>
      </w:r>
      <w:ins w:id="1" w:author="frq06682" w:date="2011-02-15T17:14:00Z">
        <w:r w:rsidR="00B1200C">
          <w:rPr>
            <w:lang w:eastAsia="ko-KR"/>
          </w:rPr>
          <w:t>.</w:t>
        </w:r>
      </w:ins>
      <w:proofErr w:type="spellEnd"/>
    </w:p>
    <w:p w:rsidR="00000000" w:rsidRDefault="00B0443E" w:rsidP="00B0443E">
      <w:pPr>
        <w:numPr>
          <w:ilvl w:val="0"/>
          <w:numId w:val="1"/>
        </w:numPr>
        <w:overflowPunct w:val="0"/>
        <w:autoSpaceDE w:val="0"/>
        <w:autoSpaceDN w:val="0"/>
        <w:adjustRightInd w:val="0"/>
        <w:ind w:left="540" w:hanging="180"/>
        <w:textAlignment w:val="baseline"/>
        <w:rPr>
          <w:lang w:eastAsia="ko-KR"/>
        </w:rPr>
      </w:pPr>
      <w:ins w:id="2" w:author="frq06682" w:date="2011-02-15T17:19:00Z">
        <w:r w:rsidRPr="00B0443E">
          <w:rPr>
            <w:kern w:val="2"/>
            <w:lang w:eastAsia="ko-KR"/>
          </w:rPr>
          <w:t xml:space="preserve">The UEs supporting </w:t>
        </w:r>
      </w:ins>
      <w:ins w:id="3" w:author="frq06682" w:date="2011-02-15T17:25:00Z">
        <w:r w:rsidRPr="00B0443E">
          <w:rPr>
            <w:kern w:val="2"/>
            <w:lang w:eastAsia="ko-KR"/>
          </w:rPr>
          <w:t xml:space="preserve">specific </w:t>
        </w:r>
      </w:ins>
      <w:ins w:id="4" w:author="frq06682" w:date="2011-02-15T17:19:00Z">
        <w:r w:rsidRPr="00B0443E">
          <w:rPr>
            <w:kern w:val="2"/>
            <w:lang w:eastAsia="ko-KR"/>
          </w:rPr>
          <w:t>dual-band configurations</w:t>
        </w:r>
      </w:ins>
      <w:ins w:id="5" w:author="frq06682" w:date="2011-02-15T17:27:00Z">
        <w:r w:rsidRPr="00B0443E">
          <w:rPr>
            <w:kern w:val="2"/>
            <w:lang w:eastAsia="ko-KR"/>
          </w:rPr>
          <w:t xml:space="preserve">, </w:t>
        </w:r>
      </w:ins>
      <w:ins w:id="6" w:author="frq06682" w:date="2011-02-15T17:26:00Z">
        <w:r w:rsidRPr="00B0443E">
          <w:rPr>
            <w:kern w:val="2"/>
            <w:lang w:eastAsia="ko-KR"/>
          </w:rPr>
          <w:t xml:space="preserve">defined in </w:t>
        </w:r>
      </w:ins>
      <w:ins w:id="7" w:author="frq06682" w:date="2011-02-15T17:27:00Z">
        <w:r w:rsidRPr="00B0443E">
          <w:rPr>
            <w:lang w:val="en-US" w:eastAsia="ko-KR"/>
          </w:rPr>
          <w:t>Table 5.0aA and Table 5.0aC in</w:t>
        </w:r>
      </w:ins>
      <w:ins w:id="8" w:author="Qualcomm" w:date="2011-02-20T23:57:00Z">
        <w:r w:rsidRPr="00B0443E">
          <w:rPr>
            <w:rFonts w:hint="eastAsia"/>
            <w:lang w:val="en-US" w:eastAsia="ko-KR"/>
          </w:rPr>
          <w:t xml:space="preserve"> TS</w:t>
        </w:r>
      </w:ins>
      <w:ins w:id="9" w:author="frq06682" w:date="2011-02-15T17:27:00Z">
        <w:r w:rsidRPr="00B0443E">
          <w:rPr>
            <w:lang w:val="en-US" w:eastAsia="ko-KR"/>
          </w:rPr>
          <w:t xml:space="preserve"> 25.101</w:t>
        </w:r>
        <w:r w:rsidRPr="00B0443E">
          <w:rPr>
            <w:kern w:val="2"/>
            <w:lang w:eastAsia="ko-KR"/>
          </w:rPr>
          <w:t xml:space="preserve">, </w:t>
        </w:r>
      </w:ins>
      <w:ins w:id="10" w:author="frq06682" w:date="2011-02-15T17:19:00Z">
        <w:r w:rsidRPr="00B0443E">
          <w:rPr>
            <w:kern w:val="2"/>
            <w:lang w:eastAsia="ko-KR"/>
          </w:rPr>
          <w:t>have</w:t>
        </w:r>
      </w:ins>
      <w:ins w:id="11" w:author="frq06682" w:date="2011-02-15T17:23:00Z">
        <w:r w:rsidRPr="00B0443E">
          <w:rPr>
            <w:kern w:val="2"/>
            <w:lang w:eastAsia="ko-KR"/>
          </w:rPr>
          <w:t xml:space="preserve"> an</w:t>
        </w:r>
      </w:ins>
      <w:ins w:id="12" w:author="frq06682" w:date="2011-02-15T17:19:00Z">
        <w:r w:rsidRPr="00B0443E">
          <w:rPr>
            <w:kern w:val="2"/>
            <w:lang w:eastAsia="ko-KR"/>
          </w:rPr>
          <w:t xml:space="preserve"> additional front-end complexity </w:t>
        </w:r>
      </w:ins>
      <w:ins w:id="13" w:author="frq06682" w:date="2011-02-15T18:11:00Z">
        <w:r w:rsidRPr="00B0443E">
          <w:rPr>
            <w:kern w:val="2"/>
            <w:lang w:eastAsia="ko-KR"/>
          </w:rPr>
          <w:t>compared to</w:t>
        </w:r>
      </w:ins>
      <w:ins w:id="14" w:author="frq06682" w:date="2011-02-15T17:19:00Z">
        <w:r w:rsidRPr="00B0443E">
          <w:rPr>
            <w:kern w:val="2"/>
            <w:lang w:eastAsia="ko-KR"/>
          </w:rPr>
          <w:t xml:space="preserve"> </w:t>
        </w:r>
      </w:ins>
      <w:ins w:id="15" w:author="frq06682" w:date="2011-02-15T17:20:00Z">
        <w:r w:rsidRPr="00B0443E">
          <w:rPr>
            <w:kern w:val="2"/>
            <w:lang w:eastAsia="ko-KR"/>
          </w:rPr>
          <w:t>UEs support</w:t>
        </w:r>
      </w:ins>
      <w:ins w:id="16" w:author="frq06682" w:date="2011-02-15T17:25:00Z">
        <w:r w:rsidRPr="00B0443E">
          <w:rPr>
            <w:kern w:val="2"/>
            <w:lang w:eastAsia="ko-KR"/>
          </w:rPr>
          <w:t>ing</w:t>
        </w:r>
      </w:ins>
      <w:ins w:id="17" w:author="frq06682" w:date="2011-02-15T17:20:00Z">
        <w:r w:rsidRPr="00B0443E">
          <w:rPr>
            <w:kern w:val="2"/>
            <w:lang w:eastAsia="ko-KR"/>
          </w:rPr>
          <w:t xml:space="preserve"> only </w:t>
        </w:r>
      </w:ins>
      <w:ins w:id="18" w:author="frq06682" w:date="2011-02-15T17:19:00Z">
        <w:r w:rsidRPr="00B0443E">
          <w:rPr>
            <w:kern w:val="2"/>
            <w:lang w:eastAsia="ko-KR"/>
          </w:rPr>
          <w:t>single band</w:t>
        </w:r>
      </w:ins>
      <w:ins w:id="19" w:author="frq06682" w:date="2011-02-15T17:27:00Z">
        <w:r w:rsidRPr="00B0443E">
          <w:rPr>
            <w:kern w:val="2"/>
            <w:lang w:eastAsia="ko-KR"/>
          </w:rPr>
          <w:t xml:space="preserve"> operation</w:t>
        </w:r>
      </w:ins>
      <w:ins w:id="20" w:author="frq06682" w:date="2011-02-15T17:20:00Z">
        <w:r w:rsidRPr="00B0443E">
          <w:rPr>
            <w:kern w:val="2"/>
            <w:lang w:eastAsia="ko-KR"/>
          </w:rPr>
          <w:t xml:space="preserve">. </w:t>
        </w:r>
      </w:ins>
      <w:del w:id="21" w:author="frq06682" w:date="2011-02-15T17:14:00Z">
        <w:r w:rsidRPr="00B0443E">
          <w:rPr>
            <w:kern w:val="2"/>
            <w:lang w:eastAsia="ko-KR"/>
          </w:rPr>
          <w:delText>.</w:delText>
        </w:r>
      </w:del>
      <w:ins w:id="22" w:author="frq06682" w:date="2011-02-15T17:21:00Z">
        <w:r w:rsidRPr="00B0443E">
          <w:rPr>
            <w:kern w:val="2"/>
            <w:lang w:eastAsia="ko-KR"/>
          </w:rPr>
          <w:t xml:space="preserve">This additional complexity affects the performance </w:t>
        </w:r>
        <w:del w:id="23" w:author="Qualcomm" w:date="2011-02-20T23:58:00Z">
          <w:r w:rsidRPr="00B0443E" w:rsidDel="00373419">
            <w:rPr>
              <w:kern w:val="2"/>
              <w:lang w:eastAsia="ko-KR"/>
            </w:rPr>
            <w:delText>also</w:delText>
          </w:r>
        </w:del>
      </w:ins>
      <w:ins w:id="24" w:author="Qualcomm" w:date="2011-02-20T23:58:00Z">
        <w:r w:rsidRPr="00B0443E">
          <w:rPr>
            <w:rFonts w:hint="eastAsia"/>
            <w:kern w:val="2"/>
            <w:lang w:eastAsia="ko-KR"/>
          </w:rPr>
          <w:t>even</w:t>
        </w:r>
      </w:ins>
      <w:ins w:id="25" w:author="frq06682" w:date="2011-02-15T17:21:00Z">
        <w:r w:rsidRPr="00B0443E">
          <w:rPr>
            <w:kern w:val="2"/>
            <w:lang w:eastAsia="ko-KR"/>
          </w:rPr>
          <w:t xml:space="preserve"> when the dual-band capable UE</w:t>
        </w:r>
      </w:ins>
      <w:ins w:id="26" w:author="frq06682" w:date="2011-02-15T17:22:00Z">
        <w:r w:rsidRPr="00B0443E">
          <w:rPr>
            <w:kern w:val="2"/>
            <w:lang w:eastAsia="ko-KR"/>
          </w:rPr>
          <w:t xml:space="preserve"> operates</w:t>
        </w:r>
      </w:ins>
      <w:ins w:id="27" w:author="frq06682" w:date="2011-02-15T17:21:00Z">
        <w:r w:rsidRPr="00B0443E">
          <w:rPr>
            <w:kern w:val="2"/>
            <w:lang w:eastAsia="ko-KR"/>
          </w:rPr>
          <w:t xml:space="preserve"> in </w:t>
        </w:r>
      </w:ins>
      <w:ins w:id="28" w:author="Qualcomm" w:date="2011-02-20T23:58:00Z">
        <w:r w:rsidRPr="00B0443E">
          <w:rPr>
            <w:rFonts w:hint="eastAsia"/>
            <w:kern w:val="2"/>
            <w:lang w:eastAsia="ko-KR"/>
          </w:rPr>
          <w:t xml:space="preserve">a </w:t>
        </w:r>
      </w:ins>
      <w:ins w:id="29" w:author="frq06682" w:date="2011-02-15T17:21:00Z">
        <w:r w:rsidRPr="00B0443E">
          <w:rPr>
            <w:kern w:val="2"/>
            <w:lang w:eastAsia="ko-KR"/>
          </w:rPr>
          <w:t>single band</w:t>
        </w:r>
      </w:ins>
      <w:ins w:id="30" w:author="frq06682" w:date="2011-02-15T17:22:00Z">
        <w:r w:rsidRPr="00B0443E">
          <w:rPr>
            <w:kern w:val="2"/>
            <w:lang w:eastAsia="ko-KR"/>
          </w:rPr>
          <w:t xml:space="preserve"> mode</w:t>
        </w:r>
      </w:ins>
      <w:ins w:id="31" w:author="frq06682" w:date="2011-02-15T17:24:00Z">
        <w:r w:rsidRPr="00B0443E">
          <w:rPr>
            <w:kern w:val="2"/>
            <w:lang w:eastAsia="ko-KR"/>
          </w:rPr>
          <w:t xml:space="preserve"> (for the</w:t>
        </w:r>
      </w:ins>
      <w:ins w:id="32" w:author="frq06682" w:date="2011-02-15T17:25:00Z">
        <w:r w:rsidRPr="00B0443E">
          <w:rPr>
            <w:kern w:val="2"/>
            <w:lang w:eastAsia="ko-KR"/>
          </w:rPr>
          <w:t>se</w:t>
        </w:r>
      </w:ins>
      <w:ins w:id="33" w:author="frq06682" w:date="2011-02-15T17:24:00Z">
        <w:r w:rsidRPr="00B0443E">
          <w:rPr>
            <w:kern w:val="2"/>
            <w:lang w:eastAsia="ko-KR"/>
          </w:rPr>
          <w:t xml:space="preserve"> particular bands)</w:t>
        </w:r>
      </w:ins>
      <w:ins w:id="34" w:author="frq06682" w:date="2011-02-15T17:23:00Z">
        <w:r w:rsidRPr="00B0443E">
          <w:rPr>
            <w:kern w:val="2"/>
            <w:lang w:eastAsia="ko-KR"/>
          </w:rPr>
          <w:t>.</w:t>
        </w:r>
      </w:ins>
      <w:ins w:id="35" w:author="frq06682" w:date="2011-02-15T17:21:00Z">
        <w:r w:rsidRPr="00B0443E">
          <w:rPr>
            <w:kern w:val="2"/>
            <w:lang w:eastAsia="ko-KR"/>
          </w:rPr>
          <w:t xml:space="preserve"> </w:t>
        </w:r>
      </w:ins>
      <w:ins w:id="36" w:author="frq06682" w:date="2011-02-15T17:26:00Z">
        <w:del w:id="37" w:author="Qualcomm" w:date="2011-02-20T23:58:00Z">
          <w:r w:rsidDel="00373419">
            <w:rPr>
              <w:lang w:eastAsia="ko-KR"/>
            </w:rPr>
            <w:delText xml:space="preserve"> </w:delText>
          </w:r>
        </w:del>
      </w:ins>
      <w:ins w:id="38" w:author="frq06682" w:date="2011-02-15T17:14:00Z">
        <w:r w:rsidRPr="00571063">
          <w:rPr>
            <w:rPrChange w:id="39" w:author="frq06682" w:date="2011-02-15T17:14:00Z">
              <w:rPr>
                <w:rFonts w:ascii="Arial" w:hAnsi="Arial" w:cs="Arial"/>
                <w:color w:val="000080"/>
              </w:rPr>
            </w:rPrChange>
          </w:rPr>
          <w:t xml:space="preserve">In particular, for the </w:t>
        </w:r>
      </w:ins>
      <w:ins w:id="40" w:author="Qualcomm" w:date="2011-02-21T00:03:00Z">
        <w:r>
          <w:rPr>
            <w:rFonts w:hint="eastAsia"/>
            <w:lang w:eastAsia="ko-KR"/>
          </w:rPr>
          <w:t xml:space="preserve">single band </w:t>
        </w:r>
      </w:ins>
      <w:ins w:id="41" w:author="frq06682" w:date="2011-02-15T17:14:00Z">
        <w:r w:rsidRPr="00571063">
          <w:rPr>
            <w:rPrChange w:id="42" w:author="frq06682" w:date="2011-02-15T17:14:00Z">
              <w:rPr>
                <w:rFonts w:ascii="Arial" w:hAnsi="Arial" w:cs="Arial"/>
                <w:color w:val="000080"/>
              </w:rPr>
            </w:rPrChange>
          </w:rPr>
          <w:t xml:space="preserve">receiver </w:t>
        </w:r>
      </w:ins>
      <w:ins w:id="43" w:author="Qualcomm" w:date="2011-02-21T00:03:00Z">
        <w:r>
          <w:rPr>
            <w:rFonts w:hint="eastAsia"/>
            <w:lang w:eastAsia="ko-KR"/>
          </w:rPr>
          <w:t xml:space="preserve">core </w:t>
        </w:r>
      </w:ins>
      <w:ins w:id="44" w:author="frq06682" w:date="2011-02-15T17:14:00Z">
        <w:r w:rsidRPr="00571063">
          <w:rPr>
            <w:rPrChange w:id="45" w:author="frq06682" w:date="2011-02-15T17:14:00Z">
              <w:rPr>
                <w:rFonts w:ascii="Arial" w:hAnsi="Arial" w:cs="Arial"/>
                <w:color w:val="000080"/>
              </w:rPr>
            </w:rPrChange>
          </w:rPr>
          <w:t xml:space="preserve">requirements </w:t>
        </w:r>
      </w:ins>
      <w:ins w:id="46" w:author="Qualcomm" w:date="2011-02-21T00:03:00Z">
        <w:r>
          <w:rPr>
            <w:rFonts w:hint="eastAsia"/>
            <w:lang w:eastAsia="ko-KR"/>
          </w:rPr>
          <w:t>with dual uplinks (</w:t>
        </w:r>
      </w:ins>
      <w:ins w:id="47" w:author="frq06682" w:date="2011-02-15T17:14:00Z">
        <w:r w:rsidRPr="00571063">
          <w:rPr>
            <w:rPrChange w:id="48" w:author="frq06682" w:date="2011-02-15T17:14:00Z">
              <w:rPr>
                <w:rFonts w:ascii="Arial" w:hAnsi="Arial" w:cs="Arial"/>
                <w:color w:val="000080"/>
              </w:rPr>
            </w:rPrChange>
          </w:rPr>
          <w:t xml:space="preserve">expressed with </w:t>
        </w:r>
      </w:ins>
      <w:ins w:id="49" w:author="frq06682" w:date="2011-02-15T17:28:00Z">
        <w:r>
          <w:t xml:space="preserve">absolute </w:t>
        </w:r>
      </w:ins>
      <w:ins w:id="50" w:author="frq06682" w:date="2011-02-15T17:14:00Z">
        <w:r w:rsidRPr="00571063">
          <w:rPr>
            <w:rPrChange w:id="51" w:author="frq06682" w:date="2011-02-15T17:14:00Z">
              <w:rPr>
                <w:rFonts w:ascii="Arial" w:hAnsi="Arial" w:cs="Arial"/>
                <w:color w:val="000080"/>
              </w:rPr>
            </w:rPrChange>
          </w:rPr>
          <w:t>input levels</w:t>
        </w:r>
      </w:ins>
      <w:ins w:id="52" w:author="frq06682" w:date="2011-02-21T10:30:00Z">
        <w:r>
          <w:t>),</w:t>
        </w:r>
      </w:ins>
      <w:ins w:id="53" w:author="frq06682" w:date="2011-02-15T17:28:00Z">
        <w:r>
          <w:t xml:space="preserve"> </w:t>
        </w:r>
        <w:r w:rsidRPr="00B0443E">
          <w:rPr>
            <w:lang w:val="en-US" w:eastAsia="ko-KR"/>
          </w:rPr>
          <w:t>the &lt;</w:t>
        </w:r>
        <w:r w:rsidRPr="00B0443E">
          <w:rPr>
            <w:lang w:val="en-US"/>
          </w:rPr>
          <w:t xml:space="preserve"> HS-</w:t>
        </w:r>
        <w:proofErr w:type="spellStart"/>
        <w:r w:rsidRPr="00B0443E">
          <w:rPr>
            <w:lang w:val="en-US"/>
          </w:rPr>
          <w:t>PDSCH_Ec</w:t>
        </w:r>
        <w:proofErr w:type="spellEnd"/>
        <w:r w:rsidRPr="00B0443E">
          <w:rPr>
            <w:lang w:val="en-US" w:eastAsia="ko-KR"/>
          </w:rPr>
          <w:t xml:space="preserve"> &gt; </w:t>
        </w:r>
        <w:del w:id="54" w:author="Qualcomm" w:date="2011-02-20T23:59:00Z">
          <w:r w:rsidRPr="00B0443E" w:rsidDel="00373419">
            <w:rPr>
              <w:lang w:val="en-US" w:eastAsia="ko-KR"/>
            </w:rPr>
            <w:delText xml:space="preserve"> </w:delText>
          </w:r>
        </w:del>
        <w:r w:rsidRPr="00B0443E">
          <w:rPr>
            <w:lang w:val="en-US" w:eastAsia="ko-KR"/>
          </w:rPr>
          <w:t>and &lt;</w:t>
        </w:r>
        <w:r w:rsidRPr="00B0443E">
          <w:rPr>
            <w:lang w:val="en-US"/>
          </w:rPr>
          <w:t xml:space="preserve"> </w:t>
        </w:r>
        <w:proofErr w:type="spellStart"/>
        <w:r w:rsidRPr="00B0443E">
          <w:rPr>
            <w:lang w:val="en-US"/>
          </w:rPr>
          <w:t>Î</w:t>
        </w:r>
        <w:r w:rsidRPr="00B0443E">
          <w:rPr>
            <w:vertAlign w:val="subscript"/>
            <w:lang w:val="en-US"/>
          </w:rPr>
          <w:t>or</w:t>
        </w:r>
        <w:proofErr w:type="spellEnd"/>
        <w:r w:rsidRPr="00B0443E">
          <w:rPr>
            <w:lang w:val="en-US" w:eastAsia="ko-KR"/>
          </w:rPr>
          <w:t xml:space="preserve"> &gt; are allowed to be increased </w:t>
        </w:r>
        <w:r>
          <w:t>by</w:t>
        </w:r>
      </w:ins>
      <w:ins w:id="55" w:author="frq06682" w:date="2011-02-15T17:14:00Z">
        <w:r w:rsidRPr="00571063">
          <w:rPr>
            <w:rPrChange w:id="56" w:author="frq06682" w:date="2011-02-15T17:14:00Z">
              <w:rPr>
                <w:rFonts w:ascii="Arial" w:hAnsi="Arial" w:cs="Arial"/>
                <w:color w:val="000080"/>
              </w:rPr>
            </w:rPrChange>
          </w:rPr>
          <w:t xml:space="preserve"> the same amount as the assumed insertion loss increase used to derive the dual-band requirements. This is captured in </w:t>
        </w:r>
      </w:ins>
      <w:ins w:id="57" w:author="frq06682" w:date="2011-02-15T17:29:00Z">
        <w:r>
          <w:t xml:space="preserve">Table 7.12 and </w:t>
        </w:r>
        <w:del w:id="58" w:author="Qualcomm" w:date="2011-02-21T00:04:00Z">
          <w:r w:rsidDel="00697C77">
            <w:delText>t</w:delText>
          </w:r>
        </w:del>
      </w:ins>
      <w:ins w:id="59" w:author="Qualcomm" w:date="2011-02-21T00:04:00Z">
        <w:r>
          <w:rPr>
            <w:rFonts w:hint="eastAsia"/>
            <w:lang w:eastAsia="ko-KR"/>
          </w:rPr>
          <w:t>T</w:t>
        </w:r>
      </w:ins>
      <w:ins w:id="60" w:author="frq06682" w:date="2011-02-15T17:29:00Z">
        <w:r>
          <w:t>able 7.13</w:t>
        </w:r>
      </w:ins>
      <w:ins w:id="61" w:author="frq06682" w:date="2011-02-15T17:14:00Z">
        <w:r w:rsidRPr="00571063">
          <w:rPr>
            <w:rPrChange w:id="62" w:author="frq06682" w:date="2011-02-15T17:14:00Z">
              <w:rPr>
                <w:rFonts w:ascii="Arial" w:hAnsi="Arial" w:cs="Arial"/>
                <w:color w:val="000080"/>
              </w:rPr>
            </w:rPrChange>
          </w:rPr>
          <w:t xml:space="preserve"> in </w:t>
        </w:r>
      </w:ins>
      <w:ins w:id="63" w:author="Qualcomm" w:date="2011-02-20T23:59:00Z">
        <w:r>
          <w:rPr>
            <w:rFonts w:hint="eastAsia"/>
            <w:lang w:eastAsia="ko-KR"/>
          </w:rPr>
          <w:t xml:space="preserve">TS </w:t>
        </w:r>
      </w:ins>
      <w:ins w:id="64" w:author="frq06682" w:date="2011-02-15T17:14:00Z">
        <w:r w:rsidRPr="00571063">
          <w:rPr>
            <w:rPrChange w:id="65" w:author="frq06682" w:date="2011-02-15T17:14:00Z">
              <w:rPr>
                <w:rFonts w:ascii="Arial" w:hAnsi="Arial" w:cs="Arial"/>
                <w:color w:val="000080"/>
              </w:rPr>
            </w:rPrChange>
          </w:rPr>
          <w:t>25.101.</w:t>
        </w:r>
      </w:ins>
    </w:p>
    <w:p w:rsidR="00461AE3" w:rsidRDefault="00461AE3"/>
    <w:p w:rsidR="000C6553" w:rsidRDefault="000C6553"/>
    <w:p w:rsidR="000C6553" w:rsidRDefault="000C6553" w:rsidP="000C6553">
      <w:pPr>
        <w:pStyle w:val="Heading1"/>
      </w:pPr>
      <w:r>
        <w:t>References</w:t>
      </w:r>
    </w:p>
    <w:p w:rsidR="000C6553" w:rsidRDefault="000C6553" w:rsidP="000C6553">
      <w:pPr>
        <w:pStyle w:val="Reference"/>
      </w:pPr>
      <w:r>
        <w:rPr>
          <w:rFonts w:hint="eastAsia"/>
          <w:lang w:eastAsia="ko-KR"/>
        </w:rPr>
        <w:t xml:space="preserve">R4-104831, </w:t>
      </w:r>
      <w:r>
        <w:rPr>
          <w:lang w:eastAsia="ko-KR"/>
        </w:rPr>
        <w:t>“</w:t>
      </w:r>
      <w:r>
        <w:rPr>
          <w:rFonts w:eastAsia="Batang" w:hint="eastAsia"/>
          <w:noProof/>
          <w:lang w:eastAsia="ko-KR"/>
        </w:rPr>
        <w:t>25.101 CR I</w:t>
      </w:r>
      <w:r>
        <w:rPr>
          <w:noProof/>
          <w:lang w:eastAsia="ko-KR"/>
        </w:rPr>
        <w:t xml:space="preserve">ntroduction of </w:t>
      </w:r>
      <w:r>
        <w:rPr>
          <w:rFonts w:hint="eastAsia"/>
          <w:noProof/>
          <w:lang w:eastAsia="ko-KR"/>
        </w:rPr>
        <w:t>R</w:t>
      </w:r>
      <w:r w:rsidRPr="00E24716">
        <w:rPr>
          <w:noProof/>
          <w:lang w:eastAsia="ko-KR"/>
        </w:rPr>
        <w:t xml:space="preserve">x </w:t>
      </w:r>
      <w:r>
        <w:rPr>
          <w:rFonts w:hint="eastAsia"/>
          <w:noProof/>
          <w:lang w:eastAsia="ko-KR"/>
        </w:rPr>
        <w:t>c</w:t>
      </w:r>
      <w:r w:rsidRPr="00E24716">
        <w:rPr>
          <w:noProof/>
          <w:lang w:eastAsia="ko-KR"/>
        </w:rPr>
        <w:t xml:space="preserve">ore </w:t>
      </w:r>
      <w:r>
        <w:rPr>
          <w:rFonts w:hint="eastAsia"/>
          <w:noProof/>
          <w:lang w:eastAsia="ko-KR"/>
        </w:rPr>
        <w:t>r</w:t>
      </w:r>
      <w:r w:rsidRPr="00E24716">
        <w:rPr>
          <w:noProof/>
          <w:lang w:eastAsia="ko-KR"/>
        </w:rPr>
        <w:t>equirements for 4C-HSDPA</w:t>
      </w:r>
      <w:r>
        <w:rPr>
          <w:lang w:eastAsia="ko-KR"/>
        </w:rPr>
        <w:t>”</w:t>
      </w:r>
      <w:r>
        <w:rPr>
          <w:rFonts w:hint="eastAsia"/>
          <w:lang w:eastAsia="ko-KR"/>
        </w:rPr>
        <w:t>, Qualcomm Incorporated, ST-Ericsson, Ericsson</w:t>
      </w:r>
    </w:p>
    <w:p w:rsidR="000C6553" w:rsidRDefault="000C6553" w:rsidP="000C6553">
      <w:pPr>
        <w:pStyle w:val="Reference"/>
      </w:pPr>
      <w:r>
        <w:rPr>
          <w:noProof/>
          <w:lang w:eastAsia="ko-KR"/>
        </w:rPr>
        <w:t>R4-110475, “</w:t>
      </w:r>
      <w:r w:rsidRPr="00F92CA3">
        <w:rPr>
          <w:noProof/>
          <w:lang w:eastAsia="ko-KR"/>
        </w:rPr>
        <w:t>Introduction of Rx core requirements for DB-DC-HSDPA and dual band 4C-HSDPA</w:t>
      </w:r>
      <w:r>
        <w:rPr>
          <w:noProof/>
          <w:lang w:eastAsia="ko-KR"/>
        </w:rPr>
        <w:t xml:space="preserve">”, </w:t>
      </w:r>
      <w:r>
        <w:rPr>
          <w:rFonts w:hint="eastAsia"/>
          <w:noProof/>
          <w:lang w:eastAsia="ko-KR"/>
        </w:rPr>
        <w:t>Qualcomm Incorporated, ST-Ericsson, Ericsson</w:t>
      </w:r>
    </w:p>
    <w:p w:rsidR="000C6553" w:rsidRPr="000C6553" w:rsidRDefault="000C6553" w:rsidP="000C6553">
      <w:pPr>
        <w:pStyle w:val="Reference"/>
      </w:pPr>
      <w:r>
        <w:rPr>
          <w:noProof/>
          <w:lang w:eastAsia="ko-KR"/>
        </w:rPr>
        <w:t>R4-110476, “</w:t>
      </w:r>
      <w:r w:rsidRPr="00F92CA3">
        <w:rPr>
          <w:noProof/>
          <w:lang w:eastAsia="ko-KR"/>
        </w:rPr>
        <w:t>Introduction of Rx core requirements for DB-DC-HSDPA and dual band 4C-HSDPA</w:t>
      </w:r>
      <w:r>
        <w:rPr>
          <w:noProof/>
          <w:lang w:eastAsia="ko-KR"/>
        </w:rPr>
        <w:t xml:space="preserve">”, </w:t>
      </w:r>
      <w:r>
        <w:rPr>
          <w:rFonts w:hint="eastAsia"/>
          <w:noProof/>
          <w:lang w:eastAsia="ko-KR"/>
        </w:rPr>
        <w:t>Qualcomm Incorporated, ST-Ericsson, Ericsson</w:t>
      </w:r>
    </w:p>
    <w:sectPr w:rsidR="000C6553" w:rsidRPr="000C6553" w:rsidSect="001B2CA2">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lgun Gothic">
    <w:altName w:val="Arial Unicode MS"/>
    <w:charset w:val="81"/>
    <w:family w:val="swiss"/>
    <w:pitch w:val="variable"/>
    <w:sig w:usb0="900002AF" w:usb1="0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2C3560"/>
    <w:multiLevelType w:val="hybridMultilevel"/>
    <w:tmpl w:val="D312D186"/>
    <w:lvl w:ilvl="0" w:tplc="CD6C20B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drawingGridHorizontalSpacing w:val="110"/>
  <w:displayHorizontalDrawingGridEvery w:val="2"/>
  <w:displayVerticalDrawingGridEvery w:val="2"/>
  <w:characterSpacingControl w:val="doNotCompress"/>
  <w:compat/>
  <w:rsids>
    <w:rsidRoot w:val="000C6553"/>
    <w:rsid w:val="000A2AB6"/>
    <w:rsid w:val="000C6553"/>
    <w:rsid w:val="001A6945"/>
    <w:rsid w:val="001B2CA2"/>
    <w:rsid w:val="002C716D"/>
    <w:rsid w:val="00301062"/>
    <w:rsid w:val="00435FD5"/>
    <w:rsid w:val="00461AE3"/>
    <w:rsid w:val="00534658"/>
    <w:rsid w:val="00674751"/>
    <w:rsid w:val="007E5654"/>
    <w:rsid w:val="008F0389"/>
    <w:rsid w:val="00B0443E"/>
    <w:rsid w:val="00B1200C"/>
    <w:rsid w:val="00BA4581"/>
    <w:rsid w:val="00C14C06"/>
    <w:rsid w:val="00C24C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6553"/>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0C655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6553"/>
    <w:rPr>
      <w:rFonts w:ascii="Arial" w:eastAsia="Malgun Gothic" w:hAnsi="Arial" w:cs="Times New Roman"/>
      <w:sz w:val="36"/>
      <w:szCs w:val="20"/>
      <w:lang w:val="en-GB"/>
    </w:rPr>
  </w:style>
  <w:style w:type="paragraph" w:styleId="Header">
    <w:name w:val="header"/>
    <w:aliases w:val="header odd,header odd1,header odd2,header odd3,header odd4,header odd5,header odd6,header"/>
    <w:link w:val="HeaderChar"/>
    <w:rsid w:val="000C6553"/>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0C6553"/>
    <w:rPr>
      <w:rFonts w:ascii="Arial" w:eastAsia="Times New Roman" w:hAnsi="Arial" w:cs="Times New Roman"/>
      <w:b/>
      <w:noProof/>
      <w:sz w:val="18"/>
      <w:szCs w:val="20"/>
      <w:lang w:val="en-GB"/>
    </w:rPr>
  </w:style>
  <w:style w:type="paragraph" w:customStyle="1" w:styleId="Reference">
    <w:name w:val="Reference"/>
    <w:basedOn w:val="Normal"/>
    <w:rsid w:val="000C6553"/>
    <w:pPr>
      <w:numPr>
        <w:numId w:val="2"/>
      </w:numPr>
      <w:spacing w:before="120" w:after="0" w:line="280" w:lineRule="atLeast"/>
      <w:jc w:val="both"/>
    </w:pPr>
    <w:rPr>
      <w:rFonts w:eastAsia="MS Mincho"/>
    </w:rPr>
  </w:style>
  <w:style w:type="paragraph" w:styleId="BalloonText">
    <w:name w:val="Balloon Text"/>
    <w:basedOn w:val="Normal"/>
    <w:link w:val="BalloonTextChar"/>
    <w:uiPriority w:val="99"/>
    <w:semiHidden/>
    <w:unhideWhenUsed/>
    <w:rsid w:val="00B1200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200C"/>
    <w:rPr>
      <w:rFonts w:ascii="Tahoma" w:eastAsia="Malgun Gothic" w:hAnsi="Tahoma" w:cs="Tahoma"/>
      <w:sz w:val="16"/>
      <w:szCs w:val="16"/>
      <w:lang w:val="en-GB"/>
    </w:rPr>
  </w:style>
  <w:style w:type="paragraph" w:styleId="ListParagraph">
    <w:name w:val="List Paragraph"/>
    <w:basedOn w:val="Normal"/>
    <w:uiPriority w:val="34"/>
    <w:qFormat/>
    <w:rsid w:val="00B1200C"/>
    <w:pPr>
      <w:ind w:left="720"/>
      <w:contextualSpacing/>
    </w:pPr>
  </w:style>
  <w:style w:type="paragraph" w:customStyle="1" w:styleId="TAN">
    <w:name w:val="TAN"/>
    <w:basedOn w:val="Normal"/>
    <w:rsid w:val="00C14C06"/>
    <w:pPr>
      <w:keepNext/>
      <w:keepLines/>
      <w:spacing w:after="0"/>
      <w:ind w:left="851" w:hanging="851"/>
    </w:pPr>
    <w:rPr>
      <w:rFonts w:ascii="Arial" w:hAnsi="Arial"/>
      <w:sz w:val="18"/>
    </w:rPr>
  </w:style>
</w:styles>
</file>

<file path=word/webSettings.xml><?xml version="1.0" encoding="utf-8"?>
<w:webSettings xmlns:r="http://schemas.openxmlformats.org/officeDocument/2006/relationships" xmlns:w="http://schemas.openxmlformats.org/wordprocessingml/2006/main">
  <w:divs>
    <w:div w:id="1826120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733</Words>
  <Characters>4182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STMicroelectronics</Company>
  <LinksUpToDate>false</LinksUpToDate>
  <CharactersWithSpaces>4906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frq06682</dc:creator>
  <cp:keywords/>
  <dc:description/>
  <cp:lastModifiedBy>frq06682</cp:lastModifiedBy>
  <cp:revision>2</cp:revision>
  <dcterms:created xsi:type="dcterms:W3CDTF">2011-02-21T09:32:00Z</dcterms:created>
  <dcterms:modified xsi:type="dcterms:W3CDTF">2011-02-21T09:32:00Z</dcterms:modified>
</cp:coreProperties>
</file>